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6A73DD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4F51A3">
        <w:rPr>
          <w:rFonts w:hint="eastAsia"/>
          <w:b/>
          <w:i/>
          <w:noProof/>
          <w:sz w:val="28"/>
          <w:lang w:eastAsia="zh-CN"/>
        </w:rPr>
        <w:t>1</w:t>
      </w:r>
      <w:r w:rsidR="00D920AC">
        <w:rPr>
          <w:rFonts w:hint="eastAsia"/>
          <w:b/>
          <w:i/>
          <w:noProof/>
          <w:sz w:val="28"/>
          <w:lang w:eastAsia="zh-CN"/>
        </w:rPr>
        <w:t>3491</w:t>
      </w:r>
    </w:p>
    <w:p w14:paraId="7CB45193" w14:textId="6D7073CC"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w:t>
      </w:r>
      <w:r w:rsidR="00D920AC" w:rsidRPr="00D920AC">
        <w:rPr>
          <w:b/>
          <w:noProof/>
          <w:color w:val="3333FF"/>
          <w:lang w:eastAsia="zh-CN"/>
        </w:rPr>
        <w:t>12565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87BC74" w:rsidR="001E41F3" w:rsidRPr="000147EF" w:rsidRDefault="00C67D7A" w:rsidP="009C023B">
            <w:pPr>
              <w:pStyle w:val="CRCoverPage"/>
              <w:spacing w:after="0"/>
              <w:jc w:val="center"/>
              <w:rPr>
                <w:noProof/>
                <w:lang w:eastAsia="zh-CN"/>
              </w:rPr>
            </w:pPr>
            <w:r>
              <w:rPr>
                <w:rFonts w:hint="eastAsia"/>
                <w:noProof/>
                <w:lang w:eastAsia="zh-CN"/>
              </w:rPr>
              <w:t>0473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E173DA1" w:rsidR="001E41F3" w:rsidRPr="000147EF" w:rsidRDefault="00D920A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1E8EB" w:rsidR="00F25D98" w:rsidRPr="000147EF" w:rsidRDefault="00756633"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A7953D" w:rsidR="001E41F3" w:rsidRPr="000147EF" w:rsidRDefault="003A3502" w:rsidP="003A3502">
            <w:pPr>
              <w:pStyle w:val="CRCoverPage"/>
              <w:spacing w:after="0"/>
              <w:rPr>
                <w:noProof/>
                <w:lang w:eastAsia="zh-CN"/>
              </w:rPr>
            </w:pPr>
            <w:r>
              <w:rPr>
                <w:noProof/>
                <w:lang w:eastAsia="zh-CN"/>
              </w:rPr>
              <w:t>I</w:t>
            </w:r>
            <w:r>
              <w:rPr>
                <w:rFonts w:hint="eastAsia"/>
                <w:noProof/>
                <w:lang w:eastAsia="zh-CN"/>
              </w:rPr>
              <w:t>ntroduce LPHAP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AEA1A8" w:rsidR="001E41F3" w:rsidRDefault="003A3502" w:rsidP="003A3502">
            <w:pPr>
              <w:pStyle w:val="CRCoverPage"/>
              <w:spacing w:after="0"/>
              <w:ind w:left="100"/>
              <w:rPr>
                <w:noProof/>
                <w:lang w:eastAsia="zh-CN"/>
              </w:rPr>
            </w:pPr>
            <w:r>
              <w:rPr>
                <w:rFonts w:hint="eastAsia"/>
                <w:noProof/>
                <w:lang w:eastAsia="zh-CN"/>
              </w:rPr>
              <w:t>2023-10</w:t>
            </w:r>
            <w:r w:rsidR="008F5A00">
              <w:rPr>
                <w:rFonts w:hint="eastAsia"/>
                <w:noProof/>
                <w:lang w:eastAsia="zh-CN"/>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0D89" w14:textId="2C7DA442" w:rsidR="00D54386" w:rsidRDefault="00D54386" w:rsidP="003A3502">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h</w:t>
            </w:r>
            <w:r w:rsidR="003A3502">
              <w:rPr>
                <w:rFonts w:ascii="Arial" w:hAnsi="Arial" w:cs="Arial" w:hint="eastAsia"/>
                <w:lang w:eastAsia="zh-CN"/>
              </w:rPr>
              <w:t xml:space="preserve">e </w:t>
            </w:r>
            <w:r w:rsidR="005A5700">
              <w:rPr>
                <w:rFonts w:ascii="Arial" w:hAnsi="Arial" w:cs="Arial" w:hint="eastAsia"/>
                <w:lang w:eastAsia="zh-CN"/>
              </w:rPr>
              <w:t>Low Power and High Accuracy Positioning (</w:t>
            </w:r>
            <w:r w:rsidR="003A3502">
              <w:rPr>
                <w:rFonts w:ascii="Arial" w:hAnsi="Arial" w:cs="Arial" w:hint="eastAsia"/>
                <w:lang w:eastAsia="zh-CN"/>
              </w:rPr>
              <w:t>LPHAP</w:t>
            </w:r>
            <w:r w:rsidR="005A5700">
              <w:rPr>
                <w:rFonts w:ascii="Arial" w:hAnsi="Arial" w:cs="Arial" w:hint="eastAsia"/>
                <w:lang w:eastAsia="zh-CN"/>
              </w:rPr>
              <w:t>)</w:t>
            </w:r>
            <w:r w:rsidR="00BF1102">
              <w:rPr>
                <w:rFonts w:ascii="Arial" w:hAnsi="Arial" w:cs="Arial" w:hint="eastAsia"/>
                <w:lang w:eastAsia="zh-CN"/>
              </w:rPr>
              <w:t xml:space="preserve"> </w:t>
            </w:r>
            <w:proofErr w:type="gramStart"/>
            <w:r w:rsidR="00BF1102">
              <w:rPr>
                <w:rFonts w:ascii="Arial" w:hAnsi="Arial" w:cs="Arial" w:hint="eastAsia"/>
                <w:lang w:eastAsia="zh-CN"/>
              </w:rPr>
              <w:t>has</w:t>
            </w:r>
            <w:proofErr w:type="gramEnd"/>
            <w:r w:rsidR="00BF1102">
              <w:rPr>
                <w:rFonts w:ascii="Arial" w:hAnsi="Arial" w:cs="Arial" w:hint="eastAsia"/>
                <w:lang w:eastAsia="zh-CN"/>
              </w:rPr>
              <w:t xml:space="preserve"> been </w:t>
            </w:r>
            <w:r w:rsidR="003A3502">
              <w:rPr>
                <w:rFonts w:ascii="Arial" w:hAnsi="Arial" w:cs="Arial" w:hint="eastAsia"/>
                <w:lang w:eastAsia="zh-CN"/>
              </w:rPr>
              <w:t xml:space="preserve">studied </w:t>
            </w:r>
            <w:r w:rsidR="00BF1102">
              <w:rPr>
                <w:rFonts w:ascii="Arial" w:hAnsi="Arial" w:cs="Arial" w:hint="eastAsia"/>
                <w:lang w:eastAsia="zh-CN"/>
              </w:rPr>
              <w:t>by</w:t>
            </w:r>
            <w:r w:rsidR="003A3502">
              <w:rPr>
                <w:rFonts w:ascii="Arial" w:hAnsi="Arial" w:cs="Arial" w:hint="eastAsia"/>
                <w:lang w:eastAsia="zh-CN"/>
              </w:rPr>
              <w:t xml:space="preserve"> SA2 and RAN3</w:t>
            </w:r>
            <w:r w:rsidR="00BF1102">
              <w:rPr>
                <w:rFonts w:ascii="Arial" w:hAnsi="Arial" w:cs="Arial" w:hint="eastAsia"/>
                <w:lang w:eastAsia="zh-CN"/>
              </w:rPr>
              <w:t xml:space="preserve"> WGs</w:t>
            </w:r>
            <w:r w:rsidR="00FA254F">
              <w:rPr>
                <w:rFonts w:ascii="Arial" w:hAnsi="Arial" w:cs="Arial" w:hint="eastAsia"/>
                <w:lang w:eastAsia="zh-CN"/>
              </w:rPr>
              <w:t xml:space="preserve"> separately</w:t>
            </w:r>
            <w:r w:rsidR="003A3502">
              <w:rPr>
                <w:rFonts w:ascii="Arial" w:hAnsi="Arial" w:cs="Arial" w:hint="eastAsia"/>
                <w:lang w:eastAsia="zh-CN"/>
              </w:rPr>
              <w:t>.</w:t>
            </w:r>
            <w:r w:rsidR="00E34863">
              <w:rPr>
                <w:rFonts w:ascii="Arial" w:hAnsi="Arial" w:cs="Arial" w:hint="eastAsia"/>
                <w:lang w:eastAsia="zh-CN"/>
              </w:rPr>
              <w:t xml:space="preserve"> The conclusions</w:t>
            </w:r>
            <w:r w:rsidR="00FA254F">
              <w:rPr>
                <w:rFonts w:ascii="Arial" w:hAnsi="Arial" w:cs="Arial" w:hint="eastAsia"/>
                <w:lang w:eastAsia="zh-CN"/>
              </w:rPr>
              <w:t xml:space="preserve"> of the LPHAP parameters transferred from LMF to RAN</w:t>
            </w:r>
            <w:r w:rsidR="00E34863">
              <w:rPr>
                <w:rFonts w:ascii="Arial" w:hAnsi="Arial" w:cs="Arial" w:hint="eastAsia"/>
                <w:lang w:eastAsia="zh-CN"/>
              </w:rPr>
              <w:t xml:space="preserve"> are </w:t>
            </w:r>
            <w:proofErr w:type="spellStart"/>
            <w:r w:rsidR="00E34863">
              <w:rPr>
                <w:rFonts w:ascii="Arial" w:hAnsi="Arial" w:cs="Arial" w:hint="eastAsia"/>
                <w:lang w:eastAsia="zh-CN"/>
              </w:rPr>
              <w:t>mis</w:t>
            </w:r>
            <w:proofErr w:type="spellEnd"/>
            <w:r w:rsidR="00E34863">
              <w:rPr>
                <w:rFonts w:ascii="Arial" w:hAnsi="Arial" w:cs="Arial" w:hint="eastAsia"/>
                <w:lang w:eastAsia="zh-CN"/>
              </w:rPr>
              <w:t>-aligned:</w:t>
            </w:r>
          </w:p>
          <w:p w14:paraId="30586955" w14:textId="68109684" w:rsidR="003A3502" w:rsidRPr="009B5083" w:rsidRDefault="003A3502" w:rsidP="009B5083">
            <w:pPr>
              <w:pStyle w:val="af2"/>
              <w:numPr>
                <w:ilvl w:val="0"/>
                <w:numId w:val="15"/>
              </w:numPr>
              <w:spacing w:before="60" w:after="0"/>
              <w:rPr>
                <w:rFonts w:ascii="Arial" w:hAnsi="Arial" w:cs="Arial"/>
                <w:color w:val="0070C0"/>
                <w:lang w:eastAsia="zh-CN"/>
              </w:rPr>
            </w:pPr>
            <w:r w:rsidRPr="009B5083">
              <w:rPr>
                <w:rFonts w:ascii="Arial" w:hAnsi="Arial" w:cs="Arial"/>
                <w:color w:val="0070C0"/>
                <w:lang w:eastAsia="zh-CN"/>
              </w:rPr>
              <w:t>B</w:t>
            </w:r>
            <w:r w:rsidRPr="009B5083">
              <w:rPr>
                <w:rFonts w:ascii="Arial" w:hAnsi="Arial" w:cs="Arial" w:hint="eastAsia"/>
                <w:color w:val="0070C0"/>
                <w:lang w:eastAsia="zh-CN"/>
              </w:rPr>
              <w:t>ased on</w:t>
            </w:r>
            <w:r w:rsidR="00BF1102" w:rsidRPr="009B5083">
              <w:rPr>
                <w:rFonts w:ascii="Arial" w:hAnsi="Arial" w:cs="Arial" w:hint="eastAsia"/>
                <w:color w:val="0070C0"/>
                <w:lang w:eastAsia="zh-CN"/>
              </w:rPr>
              <w:t xml:space="preserve"> the</w:t>
            </w:r>
            <w:r w:rsidRPr="009B5083">
              <w:rPr>
                <w:rFonts w:ascii="Arial" w:hAnsi="Arial" w:cs="Arial" w:hint="eastAsia"/>
                <w:color w:val="0070C0"/>
                <w:lang w:eastAsia="zh-CN"/>
              </w:rPr>
              <w:t xml:space="preserve"> conclusion in SA2 (TS 23.273, clause 5.15), LMF sends LPHAP indication to RAN.</w:t>
            </w:r>
          </w:p>
          <w:p w14:paraId="026D0D04" w14:textId="17DE8B73" w:rsidR="009B5083" w:rsidRDefault="009B5083" w:rsidP="009B5083">
            <w:pPr>
              <w:pStyle w:val="af2"/>
              <w:spacing w:before="60" w:after="0"/>
              <w:ind w:left="360"/>
              <w:rPr>
                <w:rFonts w:ascii="Arial" w:hAnsi="Arial" w:cs="Arial"/>
                <w:lang w:eastAsia="zh-CN"/>
              </w:rPr>
            </w:pPr>
            <w:r>
              <w:rPr>
                <w:rFonts w:ascii="Arial" w:hAnsi="Arial" w:cs="Arial"/>
                <w:lang w:eastAsia="zh-CN"/>
              </w:rPr>
              <w:t>B</w:t>
            </w:r>
            <w:r>
              <w:rPr>
                <w:rFonts w:ascii="Arial" w:hAnsi="Arial" w:cs="Arial" w:hint="eastAsia"/>
                <w:lang w:eastAsia="zh-CN"/>
              </w:rPr>
              <w:t xml:space="preserve">ased SA2 conclusion, the LPHAP indication defined in TS 29.518 is as follows: </w:t>
            </w:r>
          </w:p>
          <w:p w14:paraId="770B9939" w14:textId="77777777" w:rsidR="009B5083" w:rsidRDefault="009B5083" w:rsidP="009B5083">
            <w:pPr>
              <w:pStyle w:val="PL"/>
            </w:pPr>
            <w:r w:rsidRPr="005F771F">
              <w:t xml:space="preserve">    </w:t>
            </w:r>
            <w:r>
              <w:rPr>
                <w:lang w:eastAsia="zh-CN"/>
              </w:rPr>
              <w:t>LpHapType</w:t>
            </w:r>
            <w:r w:rsidRPr="005F771F">
              <w:t>:</w:t>
            </w:r>
          </w:p>
          <w:p w14:paraId="13020623" w14:textId="77777777" w:rsidR="009B5083" w:rsidRPr="003B2883" w:rsidRDefault="009B5083" w:rsidP="009B5083">
            <w:pPr>
              <w:pStyle w:val="PL"/>
            </w:pPr>
            <w:r>
              <w:t xml:space="preserve">      description: </w:t>
            </w: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p w14:paraId="4FB22BE1" w14:textId="77777777" w:rsidR="009B5083" w:rsidRPr="003B2883" w:rsidRDefault="009B5083" w:rsidP="009B5083">
            <w:pPr>
              <w:pStyle w:val="PL"/>
            </w:pPr>
            <w:r w:rsidRPr="003B2883">
              <w:t xml:space="preserve">      anyOf:</w:t>
            </w:r>
          </w:p>
          <w:p w14:paraId="014A354D" w14:textId="77777777" w:rsidR="009B5083" w:rsidRPr="003B2883" w:rsidRDefault="009B5083" w:rsidP="009B5083">
            <w:pPr>
              <w:pStyle w:val="PL"/>
            </w:pPr>
            <w:r w:rsidRPr="003B2883">
              <w:t xml:space="preserve">      - type: string</w:t>
            </w:r>
          </w:p>
          <w:p w14:paraId="16EB874B" w14:textId="77777777" w:rsidR="009B5083" w:rsidRPr="003B2883" w:rsidRDefault="009B5083" w:rsidP="009B5083">
            <w:pPr>
              <w:pStyle w:val="PL"/>
            </w:pPr>
            <w:r w:rsidRPr="003B2883">
              <w:t xml:space="preserve">        enum:</w:t>
            </w:r>
          </w:p>
          <w:p w14:paraId="64B20430" w14:textId="77777777" w:rsidR="009B5083" w:rsidRPr="003B2883" w:rsidRDefault="009B5083" w:rsidP="009B5083">
            <w:pPr>
              <w:pStyle w:val="PL"/>
              <w:rPr>
                <w:lang w:eastAsia="zh-CN"/>
              </w:rPr>
            </w:pPr>
            <w:r w:rsidRPr="003B2883">
              <w:t xml:space="preserve">          - </w:t>
            </w:r>
            <w:r>
              <w:rPr>
                <w:lang w:eastAsia="zh-CN"/>
              </w:rPr>
              <w:t>LOW_POW_HIGH_ACCU_POS</w:t>
            </w:r>
          </w:p>
          <w:p w14:paraId="1C5796C5" w14:textId="77777777" w:rsidR="009B5083" w:rsidRDefault="009B5083" w:rsidP="009B5083">
            <w:pPr>
              <w:pStyle w:val="PL"/>
            </w:pPr>
            <w:r w:rsidRPr="003B2883">
              <w:t xml:space="preserve">      - type: string</w:t>
            </w:r>
          </w:p>
          <w:p w14:paraId="02BF4D15" w14:textId="77777777" w:rsidR="009B5083" w:rsidRDefault="009B5083" w:rsidP="009B5083">
            <w:pPr>
              <w:pStyle w:val="af2"/>
              <w:spacing w:before="60" w:after="0"/>
              <w:ind w:left="360"/>
              <w:rPr>
                <w:rFonts w:ascii="Arial" w:hAnsi="Arial" w:cs="Arial"/>
                <w:lang w:eastAsia="zh-CN"/>
              </w:rPr>
            </w:pPr>
          </w:p>
          <w:p w14:paraId="3F00CEB3" w14:textId="71F2938A" w:rsidR="003A3502" w:rsidRPr="009B5083" w:rsidRDefault="003A3502" w:rsidP="009B5083">
            <w:pPr>
              <w:pStyle w:val="af2"/>
              <w:numPr>
                <w:ilvl w:val="0"/>
                <w:numId w:val="15"/>
              </w:numPr>
              <w:spacing w:before="60" w:after="0"/>
              <w:rPr>
                <w:rFonts w:ascii="Arial" w:hAnsi="Arial" w:cs="Arial"/>
                <w:color w:val="0070C0"/>
                <w:lang w:val="en-US" w:eastAsia="zh-CN"/>
              </w:rPr>
            </w:pPr>
            <w:r w:rsidRPr="009B5083">
              <w:rPr>
                <w:rFonts w:ascii="Arial" w:hAnsi="Arial" w:cs="Arial"/>
                <w:color w:val="0070C0"/>
                <w:lang w:eastAsia="zh-CN"/>
              </w:rPr>
              <w:t>B</w:t>
            </w:r>
            <w:r w:rsidRPr="009B5083">
              <w:rPr>
                <w:rFonts w:ascii="Arial" w:hAnsi="Arial" w:cs="Arial" w:hint="eastAsia"/>
                <w:color w:val="0070C0"/>
                <w:lang w:eastAsia="zh-CN"/>
              </w:rPr>
              <w:t xml:space="preserve">ased on conclusion in RAN3 (R3-235811), LMF sends LPHAP Assistance Information </w:t>
            </w:r>
            <w:r w:rsidR="009B5083" w:rsidRPr="009B5083">
              <w:rPr>
                <w:rFonts w:ascii="Arial" w:hAnsi="Arial" w:cs="Arial" w:hint="eastAsia"/>
                <w:color w:val="0070C0"/>
                <w:lang w:eastAsia="zh-CN"/>
              </w:rPr>
              <w:t xml:space="preserve">as follows </w:t>
            </w:r>
            <w:r w:rsidRPr="009B5083">
              <w:rPr>
                <w:rFonts w:ascii="Arial" w:hAnsi="Arial" w:cs="Arial" w:hint="eastAsia"/>
                <w:color w:val="0070C0"/>
                <w:lang w:eastAsia="zh-CN"/>
              </w:rPr>
              <w:t>to RAN.</w:t>
            </w:r>
          </w:p>
          <w:p w14:paraId="568E0EFE" w14:textId="77777777" w:rsidR="009B5083" w:rsidRPr="00F2292E" w:rsidRDefault="009B5083" w:rsidP="009B5083">
            <w:pPr>
              <w:pStyle w:val="3"/>
              <w:rPr>
                <w:noProof/>
              </w:rPr>
            </w:pPr>
            <w:r w:rsidRPr="00F2292E">
              <w:rPr>
                <w:noProof/>
              </w:rPr>
              <w:t>9.2.</w:t>
            </w:r>
            <w:r>
              <w:rPr>
                <w:noProof/>
              </w:rPr>
              <w:t xml:space="preserve">A1  </w:t>
            </w:r>
            <w:r w:rsidRPr="00ED28E1">
              <w:rPr>
                <w:noProof/>
              </w:rPr>
              <w:t>LPHAP Assistance</w:t>
            </w:r>
            <w:r w:rsidRPr="001044C8">
              <w:t xml:space="preserve"> </w:t>
            </w:r>
            <w:r w:rsidRPr="001044C8">
              <w:rPr>
                <w:noProof/>
              </w:rPr>
              <w:t>Information</w:t>
            </w:r>
            <w:r w:rsidDel="00C9208D">
              <w:rPr>
                <w:noProof/>
              </w:rPr>
              <w:t xml:space="preserve"> </w:t>
            </w:r>
          </w:p>
          <w:p w14:paraId="22E20BE1" w14:textId="77777777" w:rsidR="009B5083" w:rsidRPr="009314B9" w:rsidRDefault="009B5083" w:rsidP="009B5083">
            <w:pPr>
              <w:keepNext/>
              <w:rPr>
                <w:lang w:eastAsia="zh-CN"/>
              </w:rPr>
            </w:pPr>
            <w:r w:rsidRPr="009314B9">
              <w:t xml:space="preserve">This IE is used to indicate the </w:t>
            </w:r>
            <w:r w:rsidRPr="00C9208D">
              <w:t xml:space="preserve">recommended SRS </w:t>
            </w:r>
            <w:r>
              <w:t xml:space="preserve">Characteristics </w:t>
            </w:r>
            <w:r w:rsidRPr="00C9208D">
              <w:t xml:space="preserve">for </w:t>
            </w:r>
            <w:r>
              <w:t>LPHAP</w:t>
            </w:r>
            <w:r w:rsidRPr="00C9208D">
              <w:t xml:space="preserve"> with validity area</w:t>
            </w:r>
            <w:r w:rsidRPr="009314B9">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5083" w:rsidRPr="009314B9" w14:paraId="5AC77353" w14:textId="77777777" w:rsidTr="001443C2">
              <w:tc>
                <w:tcPr>
                  <w:tcW w:w="2450" w:type="dxa"/>
                </w:tcPr>
                <w:p w14:paraId="54EE75E7" w14:textId="77777777" w:rsidR="009B5083" w:rsidRPr="009314B9" w:rsidRDefault="009B5083" w:rsidP="001443C2">
                  <w:pPr>
                    <w:pStyle w:val="TAH"/>
                    <w:rPr>
                      <w:lang w:eastAsia="ja-JP"/>
                    </w:rPr>
                  </w:pPr>
                  <w:r w:rsidRPr="009314B9">
                    <w:rPr>
                      <w:lang w:eastAsia="ja-JP"/>
                    </w:rPr>
                    <w:t>IE/Group Name</w:t>
                  </w:r>
                </w:p>
              </w:tc>
              <w:tc>
                <w:tcPr>
                  <w:tcW w:w="1077" w:type="dxa"/>
                </w:tcPr>
                <w:p w14:paraId="5B2DFD7A" w14:textId="77777777" w:rsidR="009B5083" w:rsidRPr="009314B9" w:rsidRDefault="009B5083" w:rsidP="001443C2">
                  <w:pPr>
                    <w:pStyle w:val="TAH"/>
                    <w:rPr>
                      <w:lang w:eastAsia="ja-JP"/>
                    </w:rPr>
                  </w:pPr>
                  <w:r w:rsidRPr="009314B9">
                    <w:rPr>
                      <w:lang w:eastAsia="ja-JP"/>
                    </w:rPr>
                    <w:t>Presence</w:t>
                  </w:r>
                </w:p>
              </w:tc>
              <w:tc>
                <w:tcPr>
                  <w:tcW w:w="1077" w:type="dxa"/>
                </w:tcPr>
                <w:p w14:paraId="0E621401" w14:textId="77777777" w:rsidR="009B5083" w:rsidRPr="009314B9" w:rsidRDefault="009B5083" w:rsidP="001443C2">
                  <w:pPr>
                    <w:pStyle w:val="TAH"/>
                    <w:rPr>
                      <w:lang w:eastAsia="ja-JP"/>
                    </w:rPr>
                  </w:pPr>
                  <w:r w:rsidRPr="009314B9">
                    <w:rPr>
                      <w:lang w:eastAsia="ja-JP"/>
                    </w:rPr>
                    <w:t>Range</w:t>
                  </w:r>
                </w:p>
              </w:tc>
              <w:tc>
                <w:tcPr>
                  <w:tcW w:w="2234" w:type="dxa"/>
                </w:tcPr>
                <w:p w14:paraId="63A6264E" w14:textId="77777777" w:rsidR="009B5083" w:rsidRPr="009314B9" w:rsidRDefault="009B5083" w:rsidP="001443C2">
                  <w:pPr>
                    <w:pStyle w:val="TAH"/>
                    <w:rPr>
                      <w:lang w:eastAsia="ja-JP"/>
                    </w:rPr>
                  </w:pPr>
                  <w:r w:rsidRPr="009314B9">
                    <w:rPr>
                      <w:lang w:eastAsia="ja-JP"/>
                    </w:rPr>
                    <w:t>IE type and reference</w:t>
                  </w:r>
                </w:p>
              </w:tc>
              <w:tc>
                <w:tcPr>
                  <w:tcW w:w="2880" w:type="dxa"/>
                </w:tcPr>
                <w:p w14:paraId="78186429" w14:textId="77777777" w:rsidR="009B5083" w:rsidRPr="009314B9" w:rsidRDefault="009B5083" w:rsidP="001443C2">
                  <w:pPr>
                    <w:pStyle w:val="TAH"/>
                    <w:rPr>
                      <w:lang w:eastAsia="ja-JP"/>
                    </w:rPr>
                  </w:pPr>
                  <w:r w:rsidRPr="009314B9">
                    <w:rPr>
                      <w:lang w:eastAsia="ja-JP"/>
                    </w:rPr>
                    <w:t>Semantics description</w:t>
                  </w:r>
                </w:p>
              </w:tc>
            </w:tr>
            <w:tr w:rsidR="009B5083" w:rsidRPr="009314B9" w14:paraId="6C715FCB" w14:textId="77777777" w:rsidTr="001443C2">
              <w:tc>
                <w:tcPr>
                  <w:tcW w:w="2450" w:type="dxa"/>
                </w:tcPr>
                <w:p w14:paraId="30A02FB7" w14:textId="77777777" w:rsidR="009B5083" w:rsidRDefault="009B5083" w:rsidP="001443C2">
                  <w:pPr>
                    <w:pStyle w:val="TAL"/>
                    <w:rPr>
                      <w:noProof/>
                      <w:lang w:eastAsia="zh-CN"/>
                    </w:rPr>
                  </w:pPr>
                  <w:r>
                    <w:rPr>
                      <w:noProof/>
                      <w:lang w:eastAsia="zh-CN"/>
                    </w:rPr>
                    <w:t>LPHAP Validity Area Cells</w:t>
                  </w:r>
                </w:p>
              </w:tc>
              <w:tc>
                <w:tcPr>
                  <w:tcW w:w="1077" w:type="dxa"/>
                </w:tcPr>
                <w:p w14:paraId="0C533CED" w14:textId="77777777" w:rsidR="009B5083" w:rsidRDefault="009B5083" w:rsidP="001443C2">
                  <w:pPr>
                    <w:pStyle w:val="TAL"/>
                    <w:rPr>
                      <w:noProof/>
                      <w:lang w:eastAsia="zh-CN"/>
                    </w:rPr>
                  </w:pPr>
                  <w:r>
                    <w:rPr>
                      <w:noProof/>
                      <w:lang w:eastAsia="zh-CN"/>
                    </w:rPr>
                    <w:t>M</w:t>
                  </w:r>
                </w:p>
              </w:tc>
              <w:tc>
                <w:tcPr>
                  <w:tcW w:w="1077" w:type="dxa"/>
                </w:tcPr>
                <w:p w14:paraId="70550179" w14:textId="77777777" w:rsidR="009B5083" w:rsidRPr="009314B9" w:rsidRDefault="009B5083" w:rsidP="001443C2">
                  <w:pPr>
                    <w:pStyle w:val="TAL"/>
                    <w:rPr>
                      <w:i/>
                      <w:lang w:val="x-none" w:eastAsia="ja-JP"/>
                    </w:rPr>
                  </w:pPr>
                </w:p>
              </w:tc>
              <w:tc>
                <w:tcPr>
                  <w:tcW w:w="2234" w:type="dxa"/>
                </w:tcPr>
                <w:p w14:paraId="082673B3" w14:textId="77777777" w:rsidR="009B5083" w:rsidRDefault="009B5083" w:rsidP="001443C2">
                  <w:pPr>
                    <w:pStyle w:val="TAL"/>
                  </w:pPr>
                  <w:r>
                    <w:rPr>
                      <w:rFonts w:cs="Arial" w:hint="eastAsia"/>
                      <w:szCs w:val="18"/>
                      <w:lang w:eastAsia="zh-CN"/>
                    </w:rPr>
                    <w:t>9</w:t>
                  </w:r>
                  <w:r>
                    <w:rPr>
                      <w:rFonts w:cs="Arial"/>
                      <w:szCs w:val="18"/>
                      <w:lang w:eastAsia="zh-CN"/>
                    </w:rPr>
                    <w:t>.2.A3</w:t>
                  </w:r>
                </w:p>
              </w:tc>
              <w:tc>
                <w:tcPr>
                  <w:tcW w:w="2880" w:type="dxa"/>
                </w:tcPr>
                <w:p w14:paraId="46314D5A" w14:textId="77777777" w:rsidR="009B5083" w:rsidRPr="009314B9" w:rsidRDefault="009B5083" w:rsidP="001443C2">
                  <w:pPr>
                    <w:pStyle w:val="TAL"/>
                    <w:rPr>
                      <w:lang w:val="x-none" w:eastAsia="ja-JP"/>
                    </w:rPr>
                  </w:pPr>
                </w:p>
              </w:tc>
            </w:tr>
            <w:tr w:rsidR="009B5083" w:rsidRPr="009314B9" w14:paraId="2CE7D583" w14:textId="77777777" w:rsidTr="001443C2">
              <w:tc>
                <w:tcPr>
                  <w:tcW w:w="2450" w:type="dxa"/>
                </w:tcPr>
                <w:p w14:paraId="5474D060" w14:textId="77777777" w:rsidR="009B5083" w:rsidRPr="000B0997" w:rsidRDefault="009B5083" w:rsidP="001443C2">
                  <w:pPr>
                    <w:pStyle w:val="TAL"/>
                    <w:rPr>
                      <w:noProof/>
                      <w:lang w:val="x-none"/>
                    </w:rPr>
                  </w:pPr>
                  <w:r>
                    <w:t>LPHAP SRS Parameters</w:t>
                  </w:r>
                </w:p>
              </w:tc>
              <w:tc>
                <w:tcPr>
                  <w:tcW w:w="1077" w:type="dxa"/>
                </w:tcPr>
                <w:p w14:paraId="206AE6CB" w14:textId="77777777" w:rsidR="009B5083" w:rsidRPr="009314B9" w:rsidRDefault="009B5083" w:rsidP="001443C2">
                  <w:pPr>
                    <w:pStyle w:val="TAL"/>
                    <w:rPr>
                      <w:rFonts w:cs="Arial"/>
                      <w:lang w:eastAsia="ja-JP"/>
                    </w:rPr>
                  </w:pPr>
                  <w:r>
                    <w:rPr>
                      <w:rFonts w:cs="Arial"/>
                      <w:lang w:eastAsia="ja-JP"/>
                    </w:rPr>
                    <w:t>M</w:t>
                  </w:r>
                </w:p>
              </w:tc>
              <w:tc>
                <w:tcPr>
                  <w:tcW w:w="1077" w:type="dxa"/>
                </w:tcPr>
                <w:p w14:paraId="4024AD26" w14:textId="77777777" w:rsidR="009B5083" w:rsidRPr="004D3247" w:rsidRDefault="009B5083" w:rsidP="001443C2">
                  <w:pPr>
                    <w:pStyle w:val="TAL"/>
                    <w:rPr>
                      <w:lang w:val="x-none" w:eastAsia="ja-JP"/>
                    </w:rPr>
                  </w:pPr>
                </w:p>
              </w:tc>
              <w:tc>
                <w:tcPr>
                  <w:tcW w:w="2234" w:type="dxa"/>
                </w:tcPr>
                <w:p w14:paraId="5A135582" w14:textId="77777777" w:rsidR="009B5083" w:rsidRPr="009314B9" w:rsidRDefault="009B5083" w:rsidP="001443C2">
                  <w:pPr>
                    <w:pStyle w:val="TAL"/>
                    <w:rPr>
                      <w:rFonts w:cs="Arial"/>
                      <w:szCs w:val="18"/>
                      <w:lang w:eastAsia="zh-CN"/>
                    </w:rPr>
                  </w:pPr>
                  <w:r>
                    <w:rPr>
                      <w:rFonts w:cs="Arial" w:hint="eastAsia"/>
                      <w:szCs w:val="18"/>
                      <w:lang w:eastAsia="zh-CN"/>
                    </w:rPr>
                    <w:t>9</w:t>
                  </w:r>
                  <w:r>
                    <w:rPr>
                      <w:rFonts w:cs="Arial"/>
                      <w:szCs w:val="18"/>
                      <w:lang w:eastAsia="zh-CN"/>
                    </w:rPr>
                    <w:t>.2.A4</w:t>
                  </w:r>
                </w:p>
              </w:tc>
              <w:tc>
                <w:tcPr>
                  <w:tcW w:w="2880" w:type="dxa"/>
                </w:tcPr>
                <w:p w14:paraId="32C439BD" w14:textId="77777777" w:rsidR="009B5083" w:rsidRPr="009314B9" w:rsidRDefault="009B5083" w:rsidP="001443C2">
                  <w:pPr>
                    <w:pStyle w:val="TAL"/>
                    <w:rPr>
                      <w:lang w:val="x-none" w:eastAsia="ja-JP"/>
                    </w:rPr>
                  </w:pPr>
                </w:p>
              </w:tc>
            </w:tr>
          </w:tbl>
          <w:p w14:paraId="54F6D1DD" w14:textId="77777777" w:rsidR="009B5083" w:rsidRDefault="009B5083" w:rsidP="009B5083"/>
          <w:p w14:paraId="708AA7DE" w14:textId="15020429" w:rsidR="00D54386" w:rsidRPr="00E34863" w:rsidRDefault="00055FA5" w:rsidP="00EA403D">
            <w:pPr>
              <w:pStyle w:val="af2"/>
              <w:spacing w:before="60" w:after="0"/>
              <w:rPr>
                <w:rFonts w:ascii="Arial" w:hAnsi="Arial" w:cs="Arial"/>
                <w:lang w:eastAsia="zh-CN"/>
              </w:rPr>
            </w:pPr>
            <w:r>
              <w:rPr>
                <w:rFonts w:ascii="Arial" w:hAnsi="Arial" w:cs="Arial"/>
                <w:lang w:val="en-US" w:eastAsia="zh-CN"/>
              </w:rPr>
              <w:t>B</w:t>
            </w:r>
            <w:r>
              <w:rPr>
                <w:rFonts w:ascii="Arial" w:hAnsi="Arial" w:cs="Arial" w:hint="eastAsia"/>
                <w:lang w:val="en-US" w:eastAsia="zh-CN"/>
              </w:rPr>
              <w:t xml:space="preserve">ased on the definition above, the LPHAP indication and LPHAP Assistance Information are different. </w:t>
            </w:r>
            <w:r w:rsidR="00FA254F">
              <w:rPr>
                <w:rFonts w:ascii="Arial" w:hAnsi="Arial" w:cs="Arial" w:hint="eastAsia"/>
                <w:lang w:val="en-US" w:eastAsia="zh-CN"/>
              </w:rPr>
              <w:t xml:space="preserve">As LPHAP Assistance Information has been introduced in </w:t>
            </w:r>
            <w:r w:rsidR="00EA403D">
              <w:rPr>
                <w:rFonts w:ascii="Arial" w:hAnsi="Arial" w:cs="Arial" w:hint="eastAsia"/>
                <w:lang w:val="en-US" w:eastAsia="zh-CN"/>
              </w:rPr>
              <w:t>RAN3</w:t>
            </w:r>
            <w:r w:rsidR="00FA254F">
              <w:rPr>
                <w:rFonts w:ascii="Arial" w:hAnsi="Arial" w:cs="Arial" w:hint="eastAsia"/>
                <w:lang w:val="en-US" w:eastAsia="zh-CN"/>
              </w:rPr>
              <w:t>, it is proposed to update</w:t>
            </w:r>
            <w:r w:rsidR="00BF1102">
              <w:rPr>
                <w:rFonts w:ascii="Arial" w:hAnsi="Arial" w:cs="Arial" w:hint="eastAsia"/>
                <w:lang w:eastAsia="zh-CN"/>
              </w:rPr>
              <w:t xml:space="preserve"> SA2 specification to align with </w:t>
            </w:r>
            <w:r w:rsidR="00BF1102">
              <w:rPr>
                <w:rFonts w:ascii="Arial" w:hAnsi="Arial" w:cs="Arial" w:hint="eastAsia"/>
                <w:lang w:eastAsia="zh-CN"/>
              </w:rPr>
              <w:lastRenderedPageBreak/>
              <w:t>RAN3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2A78C1" w:rsidR="00E5223B" w:rsidRPr="00503934" w:rsidRDefault="00E34863" w:rsidP="00E34863">
            <w:pPr>
              <w:spacing w:before="60" w:after="0"/>
              <w:rPr>
                <w:rFonts w:ascii="Arial" w:hAnsi="Arial" w:cs="Arial"/>
                <w:lang w:eastAsia="zh-CN"/>
              </w:rPr>
            </w:pPr>
            <w:r>
              <w:rPr>
                <w:rFonts w:ascii="Arial" w:hAnsi="Arial" w:cs="Arial" w:hint="eastAsia"/>
                <w:lang w:eastAsia="zh-CN"/>
              </w:rPr>
              <w:t>Introduce LPHAP Assistance Information to align with RAN3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3031F" w:rsidR="00D15BAC" w:rsidRDefault="00E34863" w:rsidP="00E34863">
            <w:pPr>
              <w:pStyle w:val="CRCoverPage"/>
              <w:spacing w:after="0"/>
              <w:rPr>
                <w:lang w:eastAsia="zh-CN"/>
              </w:rPr>
            </w:pPr>
            <w:r>
              <w:rPr>
                <w:rFonts w:hint="eastAsia"/>
                <w:lang w:eastAsia="zh-CN"/>
              </w:rPr>
              <w:t>5.15</w:t>
            </w:r>
            <w:r w:rsidR="005A7343">
              <w:rPr>
                <w:rFonts w:hint="eastAsia"/>
                <w:lang w:eastAsia="zh-CN"/>
              </w:rPr>
              <w:t>, 6.1</w:t>
            </w:r>
            <w:r>
              <w:rPr>
                <w:rFonts w:hint="eastAsia"/>
                <w:lang w:eastAsia="zh-CN"/>
              </w:rPr>
              <w:t>1</w:t>
            </w:r>
            <w:r w:rsidR="005A7343">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6C603CE2" w14:textId="77777777" w:rsidR="00E34863" w:rsidRDefault="00E34863" w:rsidP="00E34863">
      <w:pPr>
        <w:pStyle w:val="2"/>
        <w:rPr>
          <w:lang w:eastAsia="ko-KR"/>
        </w:rPr>
      </w:pPr>
      <w:bookmarkStart w:id="9" w:name="_Toc145928536"/>
      <w:bookmarkEnd w:id="1"/>
      <w:bookmarkEnd w:id="2"/>
      <w:bookmarkEnd w:id="3"/>
      <w:bookmarkEnd w:id="4"/>
      <w:bookmarkEnd w:id="5"/>
      <w:bookmarkEnd w:id="6"/>
      <w:bookmarkEnd w:id="7"/>
      <w:bookmarkEnd w:id="8"/>
      <w:r>
        <w:rPr>
          <w:lang w:eastAsia="ko-KR"/>
        </w:rPr>
        <w:t>5.15</w:t>
      </w:r>
      <w:r>
        <w:rPr>
          <w:lang w:eastAsia="ko-KR"/>
        </w:rPr>
        <w:tab/>
        <w:t>Support of Low Power and High Accuracy Positioning</w:t>
      </w:r>
      <w:bookmarkEnd w:id="9"/>
    </w:p>
    <w:p w14:paraId="430CA668" w14:textId="77777777" w:rsidR="00E34863" w:rsidRDefault="00E34863" w:rsidP="00E34863">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5758CACE" w14:textId="77777777" w:rsidR="00E34863" w:rsidRDefault="00E34863" w:rsidP="00E34863">
      <w:pPr>
        <w:rPr>
          <w:lang w:eastAsia="ko-KR"/>
        </w:rPr>
      </w:pPr>
      <w:r>
        <w:rPr>
          <w:lang w:eastAsia="ko-KR"/>
        </w:rPr>
        <w:t xml:space="preserve">Low power and high accuracy positioning is supported via subscription and in the LCS related subscriber data in the </w:t>
      </w:r>
      <w:proofErr w:type="gramStart"/>
      <w:r>
        <w:rPr>
          <w:lang w:eastAsia="ko-KR"/>
        </w:rPr>
        <w:t>UDM,</w:t>
      </w:r>
      <w:proofErr w:type="gramEnd"/>
      <w:r>
        <w:rPr>
          <w:lang w:eastAsia="ko-KR"/>
        </w:rPr>
        <w:t xml:space="preserve"> an LPHAP indication may be included.</w:t>
      </w:r>
    </w:p>
    <w:p w14:paraId="046937AD" w14:textId="77777777" w:rsidR="00E34863" w:rsidRDefault="00E34863" w:rsidP="00E34863">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53899E78" w14:textId="7CBF13CE" w:rsidR="00E34863" w:rsidRDefault="00E34863" w:rsidP="00E34863">
      <w:pPr>
        <w:rPr>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 In addition, LMF also </w:t>
      </w:r>
      <w:ins w:id="10" w:author="CATT" w:date="2023-11-15T07:00:00Z">
        <w:r w:rsidR="00D920AC">
          <w:rPr>
            <w:rFonts w:hint="eastAsia"/>
            <w:lang w:eastAsia="zh-CN"/>
          </w:rPr>
          <w:t xml:space="preserve">may </w:t>
        </w:r>
      </w:ins>
      <w:r>
        <w:rPr>
          <w:lang w:eastAsia="ko-KR"/>
        </w:rPr>
        <w:t>send</w:t>
      </w:r>
      <w:bookmarkStart w:id="11" w:name="_GoBack"/>
      <w:bookmarkEnd w:id="11"/>
      <w:del w:id="12" w:author="CATT" w:date="2023-11-15T07:00:00Z">
        <w:r w:rsidDel="00D920AC">
          <w:rPr>
            <w:lang w:eastAsia="ko-KR"/>
          </w:rPr>
          <w:delText>s</w:delText>
        </w:r>
      </w:del>
      <w:r>
        <w:rPr>
          <w:lang w:eastAsia="ko-KR"/>
        </w:rPr>
        <w:t xml:space="preserve"> LPHAP </w:t>
      </w:r>
      <w:bookmarkStart w:id="13" w:name="OLE_LINK3"/>
      <w:bookmarkStart w:id="14" w:name="OLE_LINK4"/>
      <w:ins w:id="15" w:author="catt-r4" w:date="2023-10-31T14:16:00Z">
        <w:r>
          <w:rPr>
            <w:rFonts w:hint="eastAsia"/>
            <w:lang w:eastAsia="zh-CN"/>
          </w:rPr>
          <w:t>Assistance Information</w:t>
        </w:r>
      </w:ins>
      <w:bookmarkEnd w:id="13"/>
      <w:bookmarkEnd w:id="14"/>
      <w:del w:id="16" w:author="catt-r4" w:date="2023-10-31T14:16:00Z">
        <w:r w:rsidDel="00E34863">
          <w:rPr>
            <w:lang w:eastAsia="ko-KR"/>
          </w:rPr>
          <w:delText>indication</w:delText>
        </w:r>
      </w:del>
      <w:ins w:id="17" w:author="catt-r4" w:date="2023-10-31T14:21:00Z">
        <w:r>
          <w:rPr>
            <w:rFonts w:hint="eastAsia"/>
            <w:lang w:eastAsia="zh-CN"/>
          </w:rPr>
          <w:t xml:space="preserve"> defined in TS</w:t>
        </w:r>
        <w:r>
          <w:rPr>
            <w:lang w:val="en-US" w:eastAsia="zh-CN"/>
          </w:rPr>
          <w:t> </w:t>
        </w:r>
        <w:r>
          <w:rPr>
            <w:rFonts w:hint="eastAsia"/>
            <w:lang w:val="en-US" w:eastAsia="zh-CN"/>
          </w:rPr>
          <w:t>38.455</w:t>
        </w:r>
        <w:r>
          <w:rPr>
            <w:lang w:val="en-US" w:eastAsia="zh-CN"/>
          </w:rPr>
          <w:t> </w:t>
        </w:r>
        <w:r>
          <w:rPr>
            <w:rFonts w:hint="eastAsia"/>
            <w:lang w:val="en-US" w:eastAsia="zh-CN"/>
          </w:rPr>
          <w:t>[15]</w:t>
        </w:r>
      </w:ins>
      <w:r>
        <w:rPr>
          <w:lang w:eastAsia="ko-KR"/>
        </w:rPr>
        <w:t xml:space="preserve"> </w:t>
      </w:r>
      <w:proofErr w:type="spellStart"/>
      <w:r>
        <w:rPr>
          <w:lang w:eastAsia="ko-KR"/>
        </w:rPr>
        <w:t>to</w:t>
      </w:r>
      <w:proofErr w:type="spellEnd"/>
      <w:r>
        <w:rPr>
          <w:lang w:eastAsia="ko-KR"/>
        </w:rPr>
        <w:t xml:space="preserve"> RAN in the positioning procedure, as defined in clause 6.11.2.</w:t>
      </w:r>
    </w:p>
    <w:p w14:paraId="57E2FECC" w14:textId="1C7F9C0A" w:rsidR="009D2F3A" w:rsidRDefault="009D2F3A" w:rsidP="009D2F3A">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386B08E5" w14:textId="77777777" w:rsidR="00E34863" w:rsidRPr="001216A7" w:rsidRDefault="00E34863" w:rsidP="00E34863">
      <w:pPr>
        <w:pStyle w:val="3"/>
        <w:rPr>
          <w:lang w:eastAsia="zh-CN"/>
        </w:rPr>
      </w:pPr>
      <w:bookmarkStart w:id="18" w:name="_Toc58920664"/>
      <w:bookmarkStart w:id="19" w:name="_Toc145928578"/>
      <w:r w:rsidRPr="001216A7">
        <w:rPr>
          <w:rFonts w:hint="eastAsia"/>
          <w:lang w:eastAsia="zh-CN"/>
        </w:rPr>
        <w:t>6.11.2</w:t>
      </w:r>
      <w:r w:rsidRPr="001216A7">
        <w:rPr>
          <w:rFonts w:hint="eastAsia"/>
          <w:lang w:eastAsia="zh-CN"/>
        </w:rPr>
        <w:tab/>
      </w:r>
      <w:r w:rsidRPr="001216A7">
        <w:rPr>
          <w:lang w:eastAsia="zh-CN"/>
        </w:rPr>
        <w:t>Network Assisted Positioning Procedure</w:t>
      </w:r>
      <w:bookmarkEnd w:id="18"/>
      <w:bookmarkEnd w:id="19"/>
    </w:p>
    <w:p w14:paraId="7D4114AD" w14:textId="77777777" w:rsidR="00E34863" w:rsidRPr="001216A7" w:rsidRDefault="00E34863" w:rsidP="00E34863">
      <w:pPr>
        <w:rPr>
          <w:lang w:eastAsia="zh-CN"/>
        </w:rPr>
      </w:pPr>
      <w:r w:rsidRPr="001216A7">
        <w:rPr>
          <w:lang w:eastAsia="zh-CN"/>
        </w:rPr>
        <w:t xml:space="preserve">Figure 6.11.2-1 shows a </w:t>
      </w:r>
      <w:r w:rsidRPr="001216A7">
        <w:t xml:space="preserve">procedure that may be used by an LMF to support network assisted and network based positioning. The procedure may be based on an </w:t>
      </w:r>
      <w:proofErr w:type="spellStart"/>
      <w:r w:rsidRPr="001216A7">
        <w:t>NRPPa</w:t>
      </w:r>
      <w:proofErr w:type="spellEnd"/>
      <w:r w:rsidRPr="001216A7">
        <w:t xml:space="preserve">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hint="eastAsia"/>
          <w:lang w:eastAsia="zh-CN"/>
        </w:rPr>
        <w:t>15</w:t>
      </w:r>
      <w:r w:rsidRPr="001216A7">
        <w:rPr>
          <w:lang w:eastAsia="zh-CN"/>
        </w:rPr>
        <w:t>] between the LMF and NG-RAN.</w:t>
      </w:r>
    </w:p>
    <w:p w14:paraId="44C328BC" w14:textId="77777777" w:rsidR="00E34863" w:rsidRDefault="00E34863" w:rsidP="00E34863">
      <w:pPr>
        <w:pStyle w:val="TH"/>
        <w:rPr>
          <w:lang w:eastAsia="zh-CN"/>
        </w:rPr>
      </w:pPr>
      <w:r w:rsidRPr="001216A7">
        <w:rPr>
          <w:lang w:val="x-none" w:eastAsia="zh-CN"/>
        </w:rPr>
        <w:object w:dxaOrig="12586" w:dyaOrig="6309" w14:anchorId="4D866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99.9pt" o:ole="">
            <v:imagedata r:id="rId14" o:title=""/>
          </v:shape>
          <o:OLEObject Type="Embed" ProgID="Visio.Drawing.11" ShapeID="_x0000_i1025" DrawAspect="Content" ObjectID="_1761536870" r:id="rId15"/>
        </w:object>
      </w:r>
    </w:p>
    <w:p w14:paraId="0DFE7FC1" w14:textId="77777777" w:rsidR="00E34863" w:rsidRPr="001216A7" w:rsidRDefault="00E34863" w:rsidP="00E34863">
      <w:pPr>
        <w:pStyle w:val="TF"/>
        <w:rPr>
          <w:lang w:eastAsia="zh-CN"/>
        </w:rPr>
      </w:pPr>
      <w:r w:rsidRPr="001216A7">
        <w:rPr>
          <w:lang w:eastAsia="zh-CN"/>
        </w:rPr>
        <w:t>Figure 6.11.2-1: Network Assisted Positioning Procedure</w:t>
      </w:r>
    </w:p>
    <w:p w14:paraId="7777BF37" w14:textId="77777777" w:rsidR="00E34863" w:rsidRPr="001216A7" w:rsidRDefault="00E34863" w:rsidP="00E34863">
      <w:pPr>
        <w:pStyle w:val="EX"/>
      </w:pPr>
      <w:r w:rsidRPr="001216A7">
        <w:rPr>
          <w:b/>
        </w:rPr>
        <w:t>Precondition:</w:t>
      </w:r>
      <w:r w:rsidRPr="001216A7">
        <w:tab/>
        <w:t>A LCS Correlation identifier and the AMF identity have been passed to the LMF by the serving AMF.</w:t>
      </w:r>
      <w:r>
        <w:t xml:space="preserve"> In the case of PRU, LCS Correlation identifier is generated by LMF and provided to AMF during PRU Registration Accept message.</w:t>
      </w:r>
    </w:p>
    <w:p w14:paraId="47EF9259" w14:textId="692A23DD" w:rsidR="00E34863" w:rsidRPr="001216A7" w:rsidRDefault="00E34863" w:rsidP="00E34863">
      <w:pPr>
        <w:pStyle w:val="B1"/>
      </w:pPr>
      <w:r w:rsidRPr="001216A7">
        <w:t>1.</w:t>
      </w:r>
      <w:r w:rsidRPr="001216A7">
        <w:tab/>
        <w:t>The LMF invokes the Namf_Communication_N1N2MessageTransfer service operation towards the AMF to request the transfer of a Network Positioning message to the serving NG-RAN node (</w:t>
      </w:r>
      <w:proofErr w:type="spellStart"/>
      <w:r w:rsidRPr="001216A7">
        <w:t>gNB</w:t>
      </w:r>
      <w:proofErr w:type="spellEnd"/>
      <w:r w:rsidRPr="001216A7">
        <w:t xml:space="preserve"> or ng-</w:t>
      </w:r>
      <w:proofErr w:type="spellStart"/>
      <w:r w:rsidRPr="001216A7">
        <w:t>eNB</w:t>
      </w:r>
      <w:proofErr w:type="spellEnd"/>
      <w:r w:rsidRPr="001216A7">
        <w:t>) for the UE. The service operation includes the Network Positioning message</w:t>
      </w:r>
      <w:r>
        <w:t xml:space="preserve"> and may indicate if the positioning is initiated towards a PRU</w:t>
      </w:r>
      <w:r w:rsidRPr="001216A7">
        <w:t xml:space="preserve"> and the LCS Correlation identifier. The Network Positioning message may request location information for the UE from the NG-RAN</w:t>
      </w:r>
      <w:r>
        <w:t xml:space="preserve"> and may include UE unaware indication if it is received by LMF from AMF</w:t>
      </w:r>
      <w:r w:rsidRPr="001216A7">
        <w:t>.</w:t>
      </w:r>
      <w:r>
        <w:t xml:space="preserve"> LMF may provide an LPHAP </w:t>
      </w:r>
      <w:ins w:id="20" w:author="catt-r4" w:date="2023-10-31T14:17:00Z">
        <w:r>
          <w:rPr>
            <w:rFonts w:hint="eastAsia"/>
            <w:lang w:eastAsia="zh-CN"/>
          </w:rPr>
          <w:t>Assistance Information</w:t>
        </w:r>
      </w:ins>
      <w:del w:id="21" w:author="catt-r4" w:date="2023-10-31T14:17:00Z">
        <w:r w:rsidDel="00E34863">
          <w:delText>indication</w:delText>
        </w:r>
      </w:del>
      <w:r>
        <w:t xml:space="preserve"> to RAN in an </w:t>
      </w:r>
      <w:proofErr w:type="spellStart"/>
      <w:r>
        <w:t>NRPPa</w:t>
      </w:r>
      <w:proofErr w:type="spellEnd"/>
      <w:r>
        <w:t xml:space="preserve"> message, if </w:t>
      </w:r>
      <w:ins w:id="22" w:author="catt-r4" w:date="2023-10-31T14:18:00Z">
        <w:r>
          <w:rPr>
            <w:rFonts w:hint="eastAsia"/>
            <w:lang w:eastAsia="zh-CN"/>
          </w:rPr>
          <w:t xml:space="preserve">LPHAP indication is </w:t>
        </w:r>
      </w:ins>
      <w:r>
        <w:t xml:space="preserve">received in step 11 </w:t>
      </w:r>
      <w:proofErr w:type="gramStart"/>
      <w:r>
        <w:t>clause</w:t>
      </w:r>
      <w:proofErr w:type="gramEnd"/>
      <w:r>
        <w:t> 6.1.2.</w:t>
      </w:r>
    </w:p>
    <w:p w14:paraId="4CCE336D" w14:textId="77777777" w:rsidR="00E34863" w:rsidRPr="001216A7" w:rsidRDefault="00E34863" w:rsidP="00E34863">
      <w:pPr>
        <w:pStyle w:val="B1"/>
      </w:pPr>
      <w:r w:rsidRPr="001216A7">
        <w:t>2.</w:t>
      </w:r>
      <w:r w:rsidRPr="001216A7">
        <w:tab/>
        <w:t>If the UE is in CM IDLE state</w:t>
      </w:r>
      <w:r>
        <w:t xml:space="preserve"> and there is no UE unaware indication for the UE in the UE's location context</w:t>
      </w:r>
      <w:r w:rsidRPr="001216A7">
        <w:t>, the AMF initiates a network triggered Service Request procedure as defined in clause 4.2.3.</w:t>
      </w:r>
      <w:r>
        <w:t>3</w:t>
      </w:r>
      <w:r w:rsidRPr="001216A7">
        <w:t xml:space="preserve"> of TS</w:t>
      </w:r>
      <w:r>
        <w:t> </w:t>
      </w:r>
      <w:r w:rsidRPr="001216A7">
        <w:t>23.502</w:t>
      </w:r>
      <w:r>
        <w:t> </w:t>
      </w:r>
      <w:r w:rsidRPr="001216A7">
        <w:t xml:space="preserve">[19], to </w:t>
      </w:r>
      <w:r w:rsidRPr="001216A7">
        <w:lastRenderedPageBreak/>
        <w:t>establish a signalling connection with the UE.</w:t>
      </w:r>
      <w:r>
        <w:t xml:space="preserve"> If positioning towards a PRU is indicated in step 1, the AMF verifies the UE is a valid PRU before initiating the procedure.</w:t>
      </w:r>
    </w:p>
    <w:p w14:paraId="1D97C74C" w14:textId="77777777" w:rsidR="00E34863" w:rsidRDefault="00E34863" w:rsidP="00E34863">
      <w:pPr>
        <w:pStyle w:val="B1"/>
      </w:pPr>
      <w:r>
        <w:tab/>
        <w:t>If the UE is in CM-IDLE state and there is UE unaware indication for the UE in the UE's location context, the AMF should reject the forwarding request of the Network Positioning message with a proper rejection cause value and steps 3-6 are skipped.</w:t>
      </w:r>
    </w:p>
    <w:p w14:paraId="62C57B42" w14:textId="77777777" w:rsidR="00E34863" w:rsidRPr="001216A7" w:rsidRDefault="00E34863" w:rsidP="00E34863">
      <w:pPr>
        <w:pStyle w:val="B1"/>
      </w:pPr>
      <w:r w:rsidRPr="001216A7">
        <w:t>3.</w:t>
      </w:r>
      <w:r w:rsidRPr="001216A7">
        <w:tab/>
        <w:t>The AMF forwards the Network Positioning message to the serving NG-RAN node in an N2 Transport message. The AMF includes a Routing identifier, in the N2 Transport message, identifying the LMF.</w:t>
      </w:r>
    </w:p>
    <w:p w14:paraId="4D168C36" w14:textId="77777777" w:rsidR="00E34863" w:rsidRPr="001216A7" w:rsidRDefault="00E34863" w:rsidP="00E34863">
      <w:pPr>
        <w:pStyle w:val="B1"/>
      </w:pPr>
      <w:r w:rsidRPr="001216A7">
        <w:t>4.</w:t>
      </w:r>
      <w:r w:rsidRPr="001216A7">
        <w:tab/>
        <w:t>The serving NG-RAN node obtains any location information for the UE requested in step 3.</w:t>
      </w:r>
    </w:p>
    <w:p w14:paraId="750DC968" w14:textId="77777777" w:rsidR="00E34863" w:rsidRDefault="00E34863" w:rsidP="00E34863">
      <w:pPr>
        <w:pStyle w:val="B1"/>
      </w:pPr>
      <w:r>
        <w:tab/>
        <w:t xml:space="preserve">If UE unaware indication is received in the Network Positioning </w:t>
      </w:r>
      <w:proofErr w:type="gramStart"/>
      <w:r>
        <w:t>message,</w:t>
      </w:r>
      <w:proofErr w:type="gramEnd"/>
      <w:r>
        <w:t xml:space="preserve"> and the UE is in RRC_INACTIVE state, the NG-RAN rejects the Network Positioning message with appropriate rejection cause (e.g. UE cannot be paged).</w:t>
      </w:r>
    </w:p>
    <w:p w14:paraId="2CF49A29" w14:textId="77777777" w:rsidR="00E34863" w:rsidRPr="001216A7" w:rsidRDefault="00E34863" w:rsidP="00E34863">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3ECAE8A4" w14:textId="77777777" w:rsidR="00E34863" w:rsidRPr="001216A7" w:rsidRDefault="00E34863" w:rsidP="00E34863">
      <w:pPr>
        <w:pStyle w:val="B1"/>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20F84" w14:textId="77777777" w:rsidR="00EA0C40" w:rsidRDefault="00EA0C40">
      <w:r>
        <w:separator/>
      </w:r>
    </w:p>
  </w:endnote>
  <w:endnote w:type="continuationSeparator" w:id="0">
    <w:p w14:paraId="3F17CAFD" w14:textId="77777777" w:rsidR="00EA0C40" w:rsidRDefault="00EA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9C229" w14:textId="77777777" w:rsidR="00EA0C40" w:rsidRDefault="00EA0C40">
      <w:r>
        <w:separator/>
      </w:r>
    </w:p>
  </w:footnote>
  <w:footnote w:type="continuationSeparator" w:id="0">
    <w:p w14:paraId="0937EB33" w14:textId="77777777" w:rsidR="00EA0C40" w:rsidRDefault="00EA0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6A2E2D"/>
    <w:multiLevelType w:val="hybridMultilevel"/>
    <w:tmpl w:val="172C55CE"/>
    <w:lvl w:ilvl="0" w:tplc="8DDC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5FA5"/>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284A"/>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5700"/>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2FF"/>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6633"/>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A32"/>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5083"/>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67D7A"/>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20AC"/>
    <w:rsid w:val="00D943F0"/>
    <w:rsid w:val="00D9543D"/>
    <w:rsid w:val="00DA023F"/>
    <w:rsid w:val="00DA449E"/>
    <w:rsid w:val="00DA7460"/>
    <w:rsid w:val="00DA746E"/>
    <w:rsid w:val="00DA7C88"/>
    <w:rsid w:val="00DB632B"/>
    <w:rsid w:val="00DB770E"/>
    <w:rsid w:val="00DC1C76"/>
    <w:rsid w:val="00DC1D56"/>
    <w:rsid w:val="00DC1FD5"/>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6D39"/>
    <w:rsid w:val="00E9752E"/>
    <w:rsid w:val="00EA0541"/>
    <w:rsid w:val="00EA0C40"/>
    <w:rsid w:val="00EA3A16"/>
    <w:rsid w:val="00EA403D"/>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A254F"/>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PLChar">
    <w:name w:val="PL Char"/>
    <w:link w:val="PL"/>
    <w:qFormat/>
    <w:locked/>
    <w:rsid w:val="009B5083"/>
    <w:rPr>
      <w:rFonts w:ascii="Courier New" w:hAnsi="Courier New"/>
      <w:noProof/>
      <w:sz w:val="16"/>
      <w:lang w:val="en-GB" w:eastAsia="en-US"/>
    </w:rPr>
  </w:style>
  <w:style w:type="character" w:customStyle="1" w:styleId="TAHChar">
    <w:name w:val="TAH Char"/>
    <w:qFormat/>
    <w:rsid w:val="009B5083"/>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PLChar">
    <w:name w:val="PL Char"/>
    <w:link w:val="PL"/>
    <w:qFormat/>
    <w:locked/>
    <w:rsid w:val="009B5083"/>
    <w:rPr>
      <w:rFonts w:ascii="Courier New" w:hAnsi="Courier New"/>
      <w:noProof/>
      <w:sz w:val="16"/>
      <w:lang w:val="en-GB" w:eastAsia="en-US"/>
    </w:rPr>
  </w:style>
  <w:style w:type="character" w:customStyle="1" w:styleId="TAHChar">
    <w:name w:val="TAH Char"/>
    <w:qFormat/>
    <w:rsid w:val="009B508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2221B-B8CD-4F09-9F33-03DAD16D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2023-11-14T22:58:00Z</dcterms:created>
  <dcterms:modified xsi:type="dcterms:W3CDTF">2023-11-14T23:00:00Z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